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7F02FF61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>R4-19</w:t>
      </w:r>
      <w:r w:rsidR="00EB588F">
        <w:rPr>
          <w:b/>
          <w:i/>
          <w:noProof/>
          <w:sz w:val="28"/>
        </w:rPr>
        <w:t>10161</w:t>
      </w:r>
    </w:p>
    <w:p w14:paraId="0E67DF6A" w14:textId="509B820F" w:rsidR="006F080F" w:rsidRDefault="00346B09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6F0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6F080F">
        <w:rPr>
          <w:b/>
          <w:noProof/>
          <w:sz w:val="24"/>
        </w:rPr>
        <w:t>, August 26-30,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75302A9" w:rsidR="001E41F3" w:rsidRPr="00410371" w:rsidRDefault="00CE119D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09FEEB3" w:rsidR="001E41F3" w:rsidRPr="00410371" w:rsidRDefault="00AB1A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CE11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0DDAAAD" w:rsidR="001E41F3" w:rsidRPr="00410371" w:rsidRDefault="00CE11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40F">
              <w:rPr>
                <w:b/>
                <w:noProof/>
                <w:sz w:val="28"/>
              </w:rPr>
              <w:t>15.</w:t>
            </w:r>
            <w:r w:rsidR="00DC2035">
              <w:rPr>
                <w:b/>
                <w:noProof/>
                <w:sz w:val="28"/>
              </w:rPr>
              <w:t>6</w:t>
            </w:r>
            <w:r w:rsidR="00DB54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0D6C18F" w:rsidR="001E41F3" w:rsidRDefault="00EB588F" w:rsidP="00CD1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Pr="00EB588F">
              <w:rPr>
                <w:noProof/>
              </w:rPr>
              <w:t>ew SMTC configurations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1D90DC46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87299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34BEB598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A87299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87299" w:rsidRDefault="00A87299" w:rsidP="00A87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87299" w:rsidRDefault="00A87299" w:rsidP="00A87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2806CA6B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EB588F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87299" w:rsidRDefault="00A87299" w:rsidP="00A87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87299" w:rsidRDefault="00A87299" w:rsidP="00A87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CE22868" w:rsidR="00A87299" w:rsidRDefault="00A87299" w:rsidP="00A87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</w:t>
            </w:r>
            <w:r w:rsidR="00EB588F">
              <w:t>30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C9A0D89" w:rsidR="001E41F3" w:rsidRDefault="00DB540F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12DF434" w:rsidR="001E41F3" w:rsidRDefault="00CE11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540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4A369AE1" w:rsidR="001E41F3" w:rsidRDefault="00A56213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specify </w:t>
            </w:r>
            <w:r w:rsidR="00557C18">
              <w:rPr>
                <w:noProof/>
              </w:rPr>
              <w:t>new SMTC configuration patterns</w:t>
            </w:r>
            <w:r w:rsidR="00960A4D">
              <w:rPr>
                <w:noProof/>
              </w:rPr>
              <w:t xml:space="preserve"> 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030F7" w14:textId="623B7C47" w:rsidR="001E41F3" w:rsidRDefault="00557C18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new SMTC patterns are used with SMTC offset = 10 ms </w:t>
            </w:r>
            <w:r w:rsidR="00CE119D">
              <w:rPr>
                <w:noProof/>
              </w:rPr>
              <w:t xml:space="preserve">with SMTC duration of 1 ms and 5 ms while </w:t>
            </w:r>
            <w:r>
              <w:rPr>
                <w:noProof/>
              </w:rPr>
              <w:t xml:space="preserve">SMTC periodicity </w:t>
            </w:r>
            <w:r w:rsidR="00CE119D">
              <w:rPr>
                <w:noProof/>
              </w:rPr>
              <w:t xml:space="preserve">= 20 ms in both patterns. </w:t>
            </w:r>
          </w:p>
          <w:p w14:paraId="3510FE04" w14:textId="70455F64" w:rsidR="00BB7619" w:rsidRDefault="00BB7619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397F6DB" w:rsidR="001E41F3" w:rsidRDefault="00CE119D" w:rsidP="00A562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RRM test cases cannot be conducted.</w:t>
            </w:r>
            <w:bookmarkStart w:id="2" w:name="_GoBack"/>
            <w:bookmarkEnd w:id="2"/>
            <w:r w:rsidR="00A56213">
              <w:rPr>
                <w:noProof/>
              </w:rPr>
              <w:t xml:space="preserve"> 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7FA2AA5" w:rsidR="001E41F3" w:rsidRDefault="00557C18" w:rsidP="00AF53E2">
            <w:pPr>
              <w:pStyle w:val="CRCoverPage"/>
              <w:spacing w:after="0"/>
              <w:rPr>
                <w:noProof/>
              </w:rPr>
            </w:pPr>
            <w:r w:rsidRPr="00557C18">
              <w:rPr>
                <w:noProof/>
              </w:rPr>
              <w:t>A.3.11.4</w:t>
            </w:r>
            <w:r>
              <w:rPr>
                <w:noProof/>
              </w:rPr>
              <w:t xml:space="preserve">, </w:t>
            </w:r>
            <w:r w:rsidRPr="00557C18">
              <w:rPr>
                <w:noProof/>
              </w:rPr>
              <w:t>A.3.11.</w:t>
            </w:r>
            <w:r>
              <w:rPr>
                <w:noProof/>
              </w:rPr>
              <w:t>5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1E41F3" w:rsidRDefault="00E1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E08C172" w:rsidR="001E41F3" w:rsidRDefault="006B14EA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38.533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15A6C" w14:textId="77777777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6695A824" w14:textId="243373E1" w:rsidR="001E41F3" w:rsidRDefault="001E41F3">
      <w:pPr>
        <w:rPr>
          <w:noProof/>
        </w:rPr>
      </w:pPr>
    </w:p>
    <w:p w14:paraId="1DA9549A" w14:textId="77777777" w:rsidR="00D434CD" w:rsidRPr="00EB1A9E" w:rsidRDefault="00D434CD" w:rsidP="00D434CD">
      <w:pPr>
        <w:pStyle w:val="Heading2"/>
      </w:pPr>
      <w:r w:rsidRPr="00EB1A9E">
        <w:t>A.3.11</w:t>
      </w:r>
      <w:r w:rsidRPr="00EB1A9E">
        <w:tab/>
        <w:t>SMTC Configurations</w:t>
      </w:r>
    </w:p>
    <w:p w14:paraId="041F4FEC" w14:textId="77777777" w:rsidR="00D434CD" w:rsidRPr="00EB1A9E" w:rsidRDefault="00D434CD" w:rsidP="00D434CD">
      <w:pPr>
        <w:pStyle w:val="Heading3"/>
        <w:rPr>
          <w:lang w:val="en-US"/>
        </w:rPr>
      </w:pPr>
      <w:bookmarkStart w:id="3" w:name="_Hlk528831899"/>
      <w:bookmarkStart w:id="4" w:name="_Toc535476125"/>
      <w:bookmarkStart w:id="5" w:name="_Hlk528831926"/>
      <w:r w:rsidRPr="00EB1A9E">
        <w:rPr>
          <w:lang w:val="en-US"/>
        </w:rPr>
        <w:t>A.3.11.1</w:t>
      </w:r>
      <w:r w:rsidRPr="00EB1A9E">
        <w:rPr>
          <w:lang w:val="en-US"/>
        </w:rPr>
        <w:tab/>
        <w:t xml:space="preserve">SMTC pattern 1: SMTC period = 20 </w:t>
      </w:r>
      <w:proofErr w:type="spellStart"/>
      <w:r w:rsidRPr="00EB1A9E">
        <w:rPr>
          <w:lang w:val="en-US"/>
        </w:rPr>
        <w:t>ms</w:t>
      </w:r>
      <w:proofErr w:type="spellEnd"/>
      <w:r w:rsidRPr="00EB1A9E">
        <w:rPr>
          <w:lang w:val="en-US"/>
        </w:rPr>
        <w:t xml:space="preserve"> with SMTC duration = 1 </w:t>
      </w:r>
      <w:proofErr w:type="spellStart"/>
      <w:r w:rsidRPr="00EB1A9E">
        <w:rPr>
          <w:lang w:val="en-US"/>
        </w:rPr>
        <w:t>ms</w:t>
      </w:r>
      <w:bookmarkEnd w:id="3"/>
      <w:bookmarkEnd w:id="4"/>
      <w:proofErr w:type="spellEnd"/>
    </w:p>
    <w:p w14:paraId="4049B826" w14:textId="77777777" w:rsidR="00D434CD" w:rsidRPr="00EB1A9E" w:rsidRDefault="00D434CD" w:rsidP="00D434CD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EB1A9E">
        <w:rPr>
          <w:rFonts w:ascii="Arial" w:hAnsi="Arial"/>
          <w:b/>
        </w:rPr>
        <w:t xml:space="preserve">Table A.3.11.1-1: SMTC.1: SMTC </w:t>
      </w:r>
      <w:r w:rsidRPr="00EB1A9E">
        <w:rPr>
          <w:rFonts w:ascii="Arial" w:hAnsi="Arial"/>
          <w:b/>
          <w:noProof/>
        </w:rPr>
        <w:t>Pattern 1 for SMTC period = 20 ms and duration = 1 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D434CD" w:rsidRPr="00EB1A9E" w14:paraId="666BD002" w14:textId="77777777" w:rsidTr="00F873D1">
        <w:trPr>
          <w:jc w:val="center"/>
        </w:trPr>
        <w:tc>
          <w:tcPr>
            <w:tcW w:w="4679" w:type="dxa"/>
            <w:shd w:val="clear" w:color="auto" w:fill="auto"/>
          </w:tcPr>
          <w:bookmarkEnd w:id="5"/>
          <w:p w14:paraId="672A521C" w14:textId="77777777" w:rsidR="00D434CD" w:rsidRPr="00EB1A9E" w:rsidRDefault="00D434CD" w:rsidP="00F873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1A9E">
              <w:rPr>
                <w:rFonts w:ascii="Arial" w:hAnsi="Arial"/>
                <w:b/>
                <w:sz w:val="18"/>
              </w:rPr>
              <w:t>SMTC Parameters</w:t>
            </w:r>
          </w:p>
        </w:tc>
        <w:tc>
          <w:tcPr>
            <w:tcW w:w="2693" w:type="dxa"/>
            <w:shd w:val="clear" w:color="auto" w:fill="auto"/>
          </w:tcPr>
          <w:p w14:paraId="5D9CE0E0" w14:textId="77777777" w:rsidR="00D434CD" w:rsidRPr="00EB1A9E" w:rsidRDefault="00D434CD" w:rsidP="00F873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1A9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D434CD" w:rsidRPr="00EB1A9E" w14:paraId="727438A6" w14:textId="77777777" w:rsidTr="00F873D1">
        <w:trPr>
          <w:jc w:val="center"/>
        </w:trPr>
        <w:tc>
          <w:tcPr>
            <w:tcW w:w="4679" w:type="dxa"/>
            <w:shd w:val="clear" w:color="auto" w:fill="auto"/>
          </w:tcPr>
          <w:p w14:paraId="5117C660" w14:textId="77777777" w:rsidR="00D434CD" w:rsidRPr="00EB1A9E" w:rsidRDefault="00D434CD" w:rsidP="00F873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SMTC periodicity</w:t>
            </w:r>
          </w:p>
        </w:tc>
        <w:tc>
          <w:tcPr>
            <w:tcW w:w="2693" w:type="dxa"/>
            <w:shd w:val="clear" w:color="auto" w:fill="auto"/>
          </w:tcPr>
          <w:p w14:paraId="18222F10" w14:textId="77777777" w:rsidR="00D434CD" w:rsidRPr="00EB1A9E" w:rsidRDefault="00D434CD" w:rsidP="00F873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EB1A9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D434CD" w:rsidRPr="00EB1A9E" w14:paraId="6E3C7A72" w14:textId="77777777" w:rsidTr="00F873D1">
        <w:trPr>
          <w:jc w:val="center"/>
        </w:trPr>
        <w:tc>
          <w:tcPr>
            <w:tcW w:w="4679" w:type="dxa"/>
            <w:shd w:val="clear" w:color="auto" w:fill="auto"/>
          </w:tcPr>
          <w:p w14:paraId="6FAE2F37" w14:textId="77777777" w:rsidR="00D434CD" w:rsidRPr="00EB1A9E" w:rsidRDefault="00D434CD" w:rsidP="00F873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SMTC offset</w:t>
            </w:r>
          </w:p>
        </w:tc>
        <w:tc>
          <w:tcPr>
            <w:tcW w:w="2693" w:type="dxa"/>
            <w:shd w:val="clear" w:color="auto" w:fill="auto"/>
          </w:tcPr>
          <w:p w14:paraId="08563503" w14:textId="77777777" w:rsidR="00D434CD" w:rsidRPr="00EB1A9E" w:rsidRDefault="00D434CD" w:rsidP="00F873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 xml:space="preserve">0 </w:t>
            </w:r>
            <w:proofErr w:type="spellStart"/>
            <w:r w:rsidRPr="00EB1A9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D434CD" w:rsidRPr="00EB1A9E" w14:paraId="15EC3C46" w14:textId="77777777" w:rsidTr="00F873D1">
        <w:trPr>
          <w:jc w:val="center"/>
        </w:trPr>
        <w:tc>
          <w:tcPr>
            <w:tcW w:w="4679" w:type="dxa"/>
            <w:shd w:val="clear" w:color="auto" w:fill="auto"/>
          </w:tcPr>
          <w:p w14:paraId="213256C2" w14:textId="77777777" w:rsidR="00D434CD" w:rsidRPr="00EB1A9E" w:rsidRDefault="00D434CD" w:rsidP="00F873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SMTC duration</w:t>
            </w:r>
          </w:p>
        </w:tc>
        <w:tc>
          <w:tcPr>
            <w:tcW w:w="2693" w:type="dxa"/>
            <w:shd w:val="clear" w:color="auto" w:fill="auto"/>
          </w:tcPr>
          <w:p w14:paraId="23372752" w14:textId="77777777" w:rsidR="00D434CD" w:rsidRPr="00EB1A9E" w:rsidRDefault="00D434CD" w:rsidP="00F873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 xml:space="preserve">1 </w:t>
            </w:r>
            <w:proofErr w:type="spellStart"/>
            <w:r w:rsidRPr="00EB1A9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</w:tbl>
    <w:p w14:paraId="22D107D9" w14:textId="77777777" w:rsidR="00D434CD" w:rsidRPr="00EB1A9E" w:rsidRDefault="00D434CD" w:rsidP="00D434CD"/>
    <w:p w14:paraId="4826CF12" w14:textId="77777777" w:rsidR="00D434CD" w:rsidRPr="00EB1A9E" w:rsidRDefault="00D434CD" w:rsidP="00D434CD">
      <w:pPr>
        <w:pStyle w:val="Heading3"/>
        <w:rPr>
          <w:lang w:val="en-US"/>
        </w:rPr>
      </w:pPr>
      <w:bookmarkStart w:id="6" w:name="_Toc535476126"/>
      <w:r w:rsidRPr="00EB1A9E">
        <w:rPr>
          <w:lang w:val="en-US"/>
        </w:rPr>
        <w:t>A.3.11.2</w:t>
      </w:r>
      <w:r w:rsidRPr="00EB1A9E">
        <w:rPr>
          <w:lang w:val="en-US"/>
        </w:rPr>
        <w:tab/>
        <w:t xml:space="preserve">SMTC pattern 2: SMTC period = 20 </w:t>
      </w:r>
      <w:proofErr w:type="spellStart"/>
      <w:r w:rsidRPr="00EB1A9E">
        <w:rPr>
          <w:lang w:val="en-US"/>
        </w:rPr>
        <w:t>ms</w:t>
      </w:r>
      <w:proofErr w:type="spellEnd"/>
      <w:r w:rsidRPr="00EB1A9E">
        <w:rPr>
          <w:lang w:val="en-US"/>
        </w:rPr>
        <w:t xml:space="preserve"> with SMTC duration = 5 </w:t>
      </w:r>
      <w:proofErr w:type="spellStart"/>
      <w:r w:rsidRPr="00EB1A9E">
        <w:rPr>
          <w:lang w:val="en-US"/>
        </w:rPr>
        <w:t>ms</w:t>
      </w:r>
      <w:bookmarkEnd w:id="6"/>
      <w:proofErr w:type="spellEnd"/>
    </w:p>
    <w:p w14:paraId="13E2CB12" w14:textId="77777777" w:rsidR="00D434CD" w:rsidRPr="00EB1A9E" w:rsidRDefault="00D434CD" w:rsidP="00D434CD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EB1A9E">
        <w:rPr>
          <w:rFonts w:ascii="Arial" w:hAnsi="Arial"/>
          <w:b/>
        </w:rPr>
        <w:t xml:space="preserve">Table A.3.11.2-1: SMTC.2: SMTC </w:t>
      </w:r>
      <w:r w:rsidRPr="00EB1A9E">
        <w:rPr>
          <w:rFonts w:ascii="Arial" w:hAnsi="Arial"/>
          <w:b/>
          <w:noProof/>
        </w:rPr>
        <w:t>Pattern 2 for SMTC period = 20 ms and duration = 5 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D434CD" w:rsidRPr="00EB1A9E" w14:paraId="2A92A034" w14:textId="77777777" w:rsidTr="00F873D1">
        <w:trPr>
          <w:jc w:val="center"/>
        </w:trPr>
        <w:tc>
          <w:tcPr>
            <w:tcW w:w="4679" w:type="dxa"/>
            <w:shd w:val="clear" w:color="auto" w:fill="auto"/>
          </w:tcPr>
          <w:p w14:paraId="7E9529BB" w14:textId="77777777" w:rsidR="00D434CD" w:rsidRPr="00EB1A9E" w:rsidRDefault="00D434CD" w:rsidP="00F873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7" w:name="_Hlk528848646"/>
            <w:r w:rsidRPr="00EB1A9E">
              <w:rPr>
                <w:rFonts w:ascii="Arial" w:hAnsi="Arial"/>
                <w:b/>
                <w:sz w:val="18"/>
              </w:rPr>
              <w:t>SMTC Parameters</w:t>
            </w:r>
          </w:p>
        </w:tc>
        <w:tc>
          <w:tcPr>
            <w:tcW w:w="2693" w:type="dxa"/>
            <w:shd w:val="clear" w:color="auto" w:fill="auto"/>
          </w:tcPr>
          <w:p w14:paraId="3B6EF3FA" w14:textId="77777777" w:rsidR="00D434CD" w:rsidRPr="00EB1A9E" w:rsidRDefault="00D434CD" w:rsidP="00F873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1A9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D434CD" w:rsidRPr="00EB1A9E" w14:paraId="15CCF105" w14:textId="77777777" w:rsidTr="00F873D1">
        <w:trPr>
          <w:jc w:val="center"/>
        </w:trPr>
        <w:tc>
          <w:tcPr>
            <w:tcW w:w="4679" w:type="dxa"/>
            <w:shd w:val="clear" w:color="auto" w:fill="auto"/>
          </w:tcPr>
          <w:p w14:paraId="5618B152" w14:textId="77777777" w:rsidR="00D434CD" w:rsidRPr="00EB1A9E" w:rsidRDefault="00D434CD" w:rsidP="00F873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SMTC periodicity</w:t>
            </w:r>
          </w:p>
        </w:tc>
        <w:tc>
          <w:tcPr>
            <w:tcW w:w="2693" w:type="dxa"/>
            <w:shd w:val="clear" w:color="auto" w:fill="auto"/>
          </w:tcPr>
          <w:p w14:paraId="0C578D1B" w14:textId="77777777" w:rsidR="00D434CD" w:rsidRPr="00EB1A9E" w:rsidRDefault="00D434CD" w:rsidP="00F873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EB1A9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D434CD" w:rsidRPr="00EB1A9E" w14:paraId="3567B95C" w14:textId="77777777" w:rsidTr="00F873D1">
        <w:trPr>
          <w:jc w:val="center"/>
        </w:trPr>
        <w:tc>
          <w:tcPr>
            <w:tcW w:w="4679" w:type="dxa"/>
            <w:shd w:val="clear" w:color="auto" w:fill="auto"/>
          </w:tcPr>
          <w:p w14:paraId="724706BC" w14:textId="77777777" w:rsidR="00D434CD" w:rsidRPr="00EB1A9E" w:rsidRDefault="00D434CD" w:rsidP="00F873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SMTC offset</w:t>
            </w:r>
          </w:p>
        </w:tc>
        <w:tc>
          <w:tcPr>
            <w:tcW w:w="2693" w:type="dxa"/>
            <w:shd w:val="clear" w:color="auto" w:fill="auto"/>
          </w:tcPr>
          <w:p w14:paraId="29DA43CC" w14:textId="77777777" w:rsidR="00D434CD" w:rsidRPr="00EB1A9E" w:rsidRDefault="00D434CD" w:rsidP="00F873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 xml:space="preserve">0 </w:t>
            </w:r>
            <w:proofErr w:type="spellStart"/>
            <w:r w:rsidRPr="00EB1A9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D434CD" w:rsidRPr="00EB1A9E" w14:paraId="5DA2C864" w14:textId="77777777" w:rsidTr="00F873D1">
        <w:trPr>
          <w:jc w:val="center"/>
        </w:trPr>
        <w:tc>
          <w:tcPr>
            <w:tcW w:w="4679" w:type="dxa"/>
            <w:shd w:val="clear" w:color="auto" w:fill="auto"/>
          </w:tcPr>
          <w:p w14:paraId="673EC680" w14:textId="77777777" w:rsidR="00D434CD" w:rsidRPr="00EB1A9E" w:rsidRDefault="00D434CD" w:rsidP="00F873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SMTC duration</w:t>
            </w:r>
          </w:p>
        </w:tc>
        <w:tc>
          <w:tcPr>
            <w:tcW w:w="2693" w:type="dxa"/>
            <w:shd w:val="clear" w:color="auto" w:fill="auto"/>
          </w:tcPr>
          <w:p w14:paraId="6E5212A9" w14:textId="77777777" w:rsidR="00D434CD" w:rsidRPr="00EB1A9E" w:rsidRDefault="00D434CD" w:rsidP="00F873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 xml:space="preserve">5 </w:t>
            </w:r>
            <w:proofErr w:type="spellStart"/>
            <w:r w:rsidRPr="00EB1A9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bookmarkEnd w:id="7"/>
    </w:tbl>
    <w:p w14:paraId="48EE8CDA" w14:textId="77777777" w:rsidR="00D434CD" w:rsidRPr="00EB1A9E" w:rsidRDefault="00D434CD" w:rsidP="00D434CD"/>
    <w:p w14:paraId="029E6FF3" w14:textId="77777777" w:rsidR="00D434CD" w:rsidRPr="00EB1A9E" w:rsidRDefault="00D434CD" w:rsidP="00D434CD">
      <w:pPr>
        <w:pStyle w:val="Heading3"/>
        <w:rPr>
          <w:lang w:val="en-US"/>
        </w:rPr>
      </w:pPr>
      <w:r w:rsidRPr="00EB1A9E">
        <w:rPr>
          <w:lang w:val="en-US"/>
        </w:rPr>
        <w:t>A.3.11.3</w:t>
      </w:r>
      <w:r w:rsidRPr="00EB1A9E">
        <w:rPr>
          <w:lang w:val="en-US"/>
        </w:rPr>
        <w:tab/>
        <w:t xml:space="preserve">SMTC pattern 3: SMTC period = 160 </w:t>
      </w:r>
      <w:proofErr w:type="spellStart"/>
      <w:r w:rsidRPr="00EB1A9E">
        <w:rPr>
          <w:lang w:val="en-US"/>
        </w:rPr>
        <w:t>ms</w:t>
      </w:r>
      <w:proofErr w:type="spellEnd"/>
      <w:r w:rsidRPr="00EB1A9E">
        <w:rPr>
          <w:lang w:val="en-US"/>
        </w:rPr>
        <w:t xml:space="preserve"> with SMTC duration = 1 </w:t>
      </w:r>
      <w:proofErr w:type="spellStart"/>
      <w:r w:rsidRPr="00EB1A9E">
        <w:rPr>
          <w:lang w:val="en-US"/>
        </w:rPr>
        <w:t>ms</w:t>
      </w:r>
      <w:proofErr w:type="spellEnd"/>
    </w:p>
    <w:p w14:paraId="13396E35" w14:textId="77777777" w:rsidR="00D434CD" w:rsidRPr="00EB1A9E" w:rsidRDefault="00D434CD" w:rsidP="00D434CD">
      <w:pPr>
        <w:pStyle w:val="TH"/>
        <w:rPr>
          <w:noProof/>
        </w:rPr>
      </w:pPr>
      <w:r w:rsidRPr="00EB1A9E">
        <w:t xml:space="preserve">Table A.3.11.3-1: SMTC.3: SMTC </w:t>
      </w:r>
      <w:r w:rsidRPr="00EB1A9E">
        <w:rPr>
          <w:noProof/>
        </w:rPr>
        <w:t>Pattern 3 for SMTC period = 20 ms and duration = 5 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D434CD" w:rsidRPr="00EB1A9E" w14:paraId="24C608C6" w14:textId="77777777" w:rsidTr="00F873D1">
        <w:trPr>
          <w:jc w:val="center"/>
        </w:trPr>
        <w:tc>
          <w:tcPr>
            <w:tcW w:w="4679" w:type="dxa"/>
            <w:shd w:val="clear" w:color="auto" w:fill="auto"/>
          </w:tcPr>
          <w:p w14:paraId="1D45B230" w14:textId="77777777" w:rsidR="00D434CD" w:rsidRPr="00EB1A9E" w:rsidRDefault="00D434CD" w:rsidP="00F873D1">
            <w:pPr>
              <w:pStyle w:val="TAH"/>
            </w:pPr>
            <w:r w:rsidRPr="00EB1A9E">
              <w:t>SMTC Parameters</w:t>
            </w:r>
          </w:p>
        </w:tc>
        <w:tc>
          <w:tcPr>
            <w:tcW w:w="2693" w:type="dxa"/>
            <w:shd w:val="clear" w:color="auto" w:fill="auto"/>
          </w:tcPr>
          <w:p w14:paraId="15D19822" w14:textId="77777777" w:rsidR="00D434CD" w:rsidRPr="00EB1A9E" w:rsidRDefault="00D434CD" w:rsidP="00F873D1">
            <w:pPr>
              <w:pStyle w:val="TAH"/>
            </w:pPr>
            <w:r w:rsidRPr="00EB1A9E">
              <w:t>Values</w:t>
            </w:r>
          </w:p>
        </w:tc>
      </w:tr>
      <w:tr w:rsidR="00D434CD" w:rsidRPr="00EB1A9E" w14:paraId="32719C20" w14:textId="77777777" w:rsidTr="00F873D1">
        <w:trPr>
          <w:jc w:val="center"/>
        </w:trPr>
        <w:tc>
          <w:tcPr>
            <w:tcW w:w="4679" w:type="dxa"/>
            <w:shd w:val="clear" w:color="auto" w:fill="auto"/>
          </w:tcPr>
          <w:p w14:paraId="5C4B6527" w14:textId="77777777" w:rsidR="00D434CD" w:rsidRPr="00EB1A9E" w:rsidRDefault="00D434CD" w:rsidP="00F873D1">
            <w:pPr>
              <w:pStyle w:val="TAL"/>
            </w:pPr>
            <w:r w:rsidRPr="00EB1A9E">
              <w:t>SMTC periodicity</w:t>
            </w:r>
          </w:p>
        </w:tc>
        <w:tc>
          <w:tcPr>
            <w:tcW w:w="2693" w:type="dxa"/>
            <w:shd w:val="clear" w:color="auto" w:fill="auto"/>
          </w:tcPr>
          <w:p w14:paraId="53745F1C" w14:textId="77777777" w:rsidR="00D434CD" w:rsidRPr="00EB1A9E" w:rsidRDefault="00D434CD" w:rsidP="00F873D1">
            <w:pPr>
              <w:pStyle w:val="TAL"/>
            </w:pPr>
            <w:r w:rsidRPr="00EB1A9E">
              <w:t xml:space="preserve">160 </w:t>
            </w:r>
            <w:proofErr w:type="spellStart"/>
            <w:r w:rsidRPr="00EB1A9E">
              <w:t>ms</w:t>
            </w:r>
            <w:proofErr w:type="spellEnd"/>
          </w:p>
        </w:tc>
      </w:tr>
      <w:tr w:rsidR="00D434CD" w:rsidRPr="00EB1A9E" w14:paraId="4EC33224" w14:textId="77777777" w:rsidTr="00F873D1">
        <w:trPr>
          <w:jc w:val="center"/>
        </w:trPr>
        <w:tc>
          <w:tcPr>
            <w:tcW w:w="4679" w:type="dxa"/>
            <w:shd w:val="clear" w:color="auto" w:fill="auto"/>
          </w:tcPr>
          <w:p w14:paraId="4B7F4121" w14:textId="77777777" w:rsidR="00D434CD" w:rsidRPr="00EB1A9E" w:rsidRDefault="00D434CD" w:rsidP="00F873D1">
            <w:pPr>
              <w:pStyle w:val="TAL"/>
            </w:pPr>
            <w:r w:rsidRPr="00EB1A9E">
              <w:t>SMTC offset</w:t>
            </w:r>
          </w:p>
        </w:tc>
        <w:tc>
          <w:tcPr>
            <w:tcW w:w="2693" w:type="dxa"/>
            <w:shd w:val="clear" w:color="auto" w:fill="auto"/>
          </w:tcPr>
          <w:p w14:paraId="6BF27018" w14:textId="77777777" w:rsidR="00D434CD" w:rsidRPr="00EB1A9E" w:rsidRDefault="00D434CD" w:rsidP="00F873D1">
            <w:pPr>
              <w:pStyle w:val="TAL"/>
            </w:pPr>
            <w:r w:rsidRPr="00EB1A9E">
              <w:t xml:space="preserve">0 </w:t>
            </w:r>
            <w:proofErr w:type="spellStart"/>
            <w:r w:rsidRPr="00EB1A9E">
              <w:t>ms</w:t>
            </w:r>
            <w:proofErr w:type="spellEnd"/>
          </w:p>
        </w:tc>
      </w:tr>
      <w:tr w:rsidR="00D434CD" w:rsidRPr="00EB1A9E" w14:paraId="1F213476" w14:textId="77777777" w:rsidTr="00F873D1">
        <w:trPr>
          <w:jc w:val="center"/>
        </w:trPr>
        <w:tc>
          <w:tcPr>
            <w:tcW w:w="4679" w:type="dxa"/>
            <w:shd w:val="clear" w:color="auto" w:fill="auto"/>
          </w:tcPr>
          <w:p w14:paraId="31677ECC" w14:textId="77777777" w:rsidR="00D434CD" w:rsidRPr="00EB1A9E" w:rsidRDefault="00D434CD" w:rsidP="00F873D1">
            <w:pPr>
              <w:pStyle w:val="TAL"/>
            </w:pPr>
            <w:r w:rsidRPr="00EB1A9E">
              <w:t>SMTC duration</w:t>
            </w:r>
          </w:p>
        </w:tc>
        <w:tc>
          <w:tcPr>
            <w:tcW w:w="2693" w:type="dxa"/>
            <w:shd w:val="clear" w:color="auto" w:fill="auto"/>
          </w:tcPr>
          <w:p w14:paraId="6A782B47" w14:textId="77777777" w:rsidR="00D434CD" w:rsidRPr="00EB1A9E" w:rsidRDefault="00D434CD" w:rsidP="00F873D1">
            <w:pPr>
              <w:pStyle w:val="TAL"/>
            </w:pPr>
            <w:r w:rsidRPr="00EB1A9E">
              <w:t xml:space="preserve">1 </w:t>
            </w:r>
            <w:proofErr w:type="spellStart"/>
            <w:r w:rsidRPr="00EB1A9E">
              <w:t>ms</w:t>
            </w:r>
            <w:proofErr w:type="spellEnd"/>
          </w:p>
        </w:tc>
      </w:tr>
    </w:tbl>
    <w:p w14:paraId="3EB9EA8E" w14:textId="5E59CBA6" w:rsidR="007A5CAD" w:rsidRDefault="007A5CAD" w:rsidP="00D434CD">
      <w:pPr>
        <w:pStyle w:val="BodyText"/>
        <w:rPr>
          <w:noProof/>
          <w:lang w:val="en-US"/>
        </w:rPr>
      </w:pPr>
    </w:p>
    <w:p w14:paraId="122DC7E9" w14:textId="34EBF098" w:rsidR="00ED072D" w:rsidRPr="00EB1A9E" w:rsidRDefault="00ED072D" w:rsidP="00ED072D">
      <w:pPr>
        <w:pStyle w:val="Heading3"/>
        <w:rPr>
          <w:ins w:id="8" w:author="MK" w:date="2019-08-30T09:50:00Z"/>
          <w:lang w:val="en-US"/>
        </w:rPr>
      </w:pPr>
      <w:ins w:id="9" w:author="MK" w:date="2019-08-30T09:50:00Z">
        <w:r w:rsidRPr="00EB1A9E">
          <w:rPr>
            <w:lang w:val="en-US"/>
          </w:rPr>
          <w:t>A.3.11.</w:t>
        </w:r>
        <w:r>
          <w:rPr>
            <w:lang w:val="en-US"/>
          </w:rPr>
          <w:t>4</w:t>
        </w:r>
        <w:r w:rsidRPr="00EB1A9E">
          <w:rPr>
            <w:lang w:val="en-US"/>
          </w:rPr>
          <w:tab/>
          <w:t xml:space="preserve">SMTC pattern </w:t>
        </w:r>
        <w:r>
          <w:rPr>
            <w:lang w:val="en-US"/>
          </w:rPr>
          <w:t>4</w:t>
        </w:r>
        <w:r w:rsidRPr="00EB1A9E">
          <w:rPr>
            <w:lang w:val="en-US"/>
          </w:rPr>
          <w:t xml:space="preserve">: SMTC period = 20 </w:t>
        </w:r>
        <w:proofErr w:type="spellStart"/>
        <w:r w:rsidRPr="00EB1A9E">
          <w:rPr>
            <w:lang w:val="en-US"/>
          </w:rPr>
          <w:t>ms</w:t>
        </w:r>
        <w:proofErr w:type="spellEnd"/>
        <w:r w:rsidRPr="00EB1A9E">
          <w:rPr>
            <w:lang w:val="en-US"/>
          </w:rPr>
          <w:t xml:space="preserve"> with SMTC duration = 1 </w:t>
        </w:r>
        <w:proofErr w:type="spellStart"/>
        <w:r w:rsidRPr="00EB1A9E">
          <w:rPr>
            <w:lang w:val="en-US"/>
          </w:rPr>
          <w:t>ms</w:t>
        </w:r>
        <w:proofErr w:type="spellEnd"/>
      </w:ins>
    </w:p>
    <w:p w14:paraId="015AF377" w14:textId="7E563C62" w:rsidR="00ED072D" w:rsidRPr="00EB1A9E" w:rsidRDefault="00ED072D" w:rsidP="00ED072D">
      <w:pPr>
        <w:keepNext/>
        <w:keepLines/>
        <w:spacing w:before="60"/>
        <w:jc w:val="center"/>
        <w:rPr>
          <w:ins w:id="10" w:author="MK" w:date="2019-08-30T09:50:00Z"/>
          <w:rFonts w:ascii="Arial" w:hAnsi="Arial"/>
          <w:b/>
          <w:noProof/>
        </w:rPr>
      </w:pPr>
      <w:ins w:id="11" w:author="MK" w:date="2019-08-30T09:50:00Z">
        <w:r w:rsidRPr="00EB1A9E">
          <w:rPr>
            <w:rFonts w:ascii="Arial" w:hAnsi="Arial"/>
            <w:b/>
          </w:rPr>
          <w:t>Table A.3.11.</w:t>
        </w:r>
        <w:r>
          <w:rPr>
            <w:rFonts w:ascii="Arial" w:hAnsi="Arial"/>
            <w:b/>
          </w:rPr>
          <w:t>4</w:t>
        </w:r>
        <w:r w:rsidRPr="00EB1A9E">
          <w:rPr>
            <w:rFonts w:ascii="Arial" w:hAnsi="Arial"/>
            <w:b/>
          </w:rPr>
          <w:t>-1: SMTC.</w:t>
        </w:r>
        <w:r>
          <w:rPr>
            <w:rFonts w:ascii="Arial" w:hAnsi="Arial"/>
            <w:b/>
          </w:rPr>
          <w:t>4</w:t>
        </w:r>
        <w:r w:rsidRPr="00EB1A9E">
          <w:rPr>
            <w:rFonts w:ascii="Arial" w:hAnsi="Arial"/>
            <w:b/>
          </w:rPr>
          <w:t xml:space="preserve">: SMTC </w:t>
        </w:r>
        <w:r w:rsidRPr="00EB1A9E">
          <w:rPr>
            <w:rFonts w:ascii="Arial" w:hAnsi="Arial"/>
            <w:b/>
            <w:noProof/>
          </w:rPr>
          <w:t xml:space="preserve">Pattern </w:t>
        </w:r>
        <w:r>
          <w:rPr>
            <w:rFonts w:ascii="Arial" w:hAnsi="Arial"/>
            <w:b/>
            <w:noProof/>
          </w:rPr>
          <w:t>4</w:t>
        </w:r>
        <w:r w:rsidRPr="00EB1A9E">
          <w:rPr>
            <w:rFonts w:ascii="Arial" w:hAnsi="Arial"/>
            <w:b/>
            <w:noProof/>
          </w:rPr>
          <w:t xml:space="preserve"> for SMTC period = 20 ms and duration = 1 ms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ED072D" w:rsidRPr="00EB1A9E" w14:paraId="42C448B0" w14:textId="77777777" w:rsidTr="00F873D1">
        <w:trPr>
          <w:jc w:val="center"/>
          <w:ins w:id="12" w:author="MK" w:date="2019-08-30T09:50:00Z"/>
        </w:trPr>
        <w:tc>
          <w:tcPr>
            <w:tcW w:w="4679" w:type="dxa"/>
            <w:shd w:val="clear" w:color="auto" w:fill="auto"/>
          </w:tcPr>
          <w:p w14:paraId="193ACA17" w14:textId="77777777" w:rsidR="00ED072D" w:rsidRPr="00EB1A9E" w:rsidRDefault="00ED072D" w:rsidP="00F873D1">
            <w:pPr>
              <w:keepNext/>
              <w:keepLines/>
              <w:spacing w:after="0"/>
              <w:jc w:val="center"/>
              <w:rPr>
                <w:ins w:id="13" w:author="MK" w:date="2019-08-30T09:50:00Z"/>
                <w:rFonts w:ascii="Arial" w:hAnsi="Arial"/>
                <w:b/>
                <w:sz w:val="18"/>
              </w:rPr>
            </w:pPr>
            <w:ins w:id="14" w:author="MK" w:date="2019-08-30T09:50:00Z">
              <w:r w:rsidRPr="00EB1A9E">
                <w:rPr>
                  <w:rFonts w:ascii="Arial" w:hAnsi="Arial"/>
                  <w:b/>
                  <w:sz w:val="18"/>
                </w:rPr>
                <w:t>SMTC Parameters</w:t>
              </w:r>
            </w:ins>
          </w:p>
        </w:tc>
        <w:tc>
          <w:tcPr>
            <w:tcW w:w="2693" w:type="dxa"/>
            <w:shd w:val="clear" w:color="auto" w:fill="auto"/>
          </w:tcPr>
          <w:p w14:paraId="7F678E1F" w14:textId="77777777" w:rsidR="00ED072D" w:rsidRPr="00EB1A9E" w:rsidRDefault="00ED072D" w:rsidP="00F873D1">
            <w:pPr>
              <w:keepNext/>
              <w:keepLines/>
              <w:spacing w:after="0"/>
              <w:jc w:val="center"/>
              <w:rPr>
                <w:ins w:id="15" w:author="MK" w:date="2019-08-30T09:50:00Z"/>
                <w:rFonts w:ascii="Arial" w:hAnsi="Arial"/>
                <w:b/>
                <w:sz w:val="18"/>
              </w:rPr>
            </w:pPr>
            <w:ins w:id="16" w:author="MK" w:date="2019-08-30T09:50:00Z">
              <w:r w:rsidRPr="00EB1A9E">
                <w:rPr>
                  <w:rFonts w:ascii="Arial" w:hAnsi="Arial"/>
                  <w:b/>
                  <w:sz w:val="18"/>
                </w:rPr>
                <w:t>Values</w:t>
              </w:r>
            </w:ins>
          </w:p>
        </w:tc>
      </w:tr>
      <w:tr w:rsidR="00ED072D" w:rsidRPr="00EB1A9E" w14:paraId="46CCDDA8" w14:textId="77777777" w:rsidTr="00F873D1">
        <w:trPr>
          <w:jc w:val="center"/>
          <w:ins w:id="17" w:author="MK" w:date="2019-08-30T09:50:00Z"/>
        </w:trPr>
        <w:tc>
          <w:tcPr>
            <w:tcW w:w="4679" w:type="dxa"/>
            <w:shd w:val="clear" w:color="auto" w:fill="auto"/>
          </w:tcPr>
          <w:p w14:paraId="7F256F1C" w14:textId="77777777" w:rsidR="00ED072D" w:rsidRPr="00EB1A9E" w:rsidRDefault="00ED072D" w:rsidP="00F873D1">
            <w:pPr>
              <w:keepNext/>
              <w:keepLines/>
              <w:spacing w:after="0"/>
              <w:rPr>
                <w:ins w:id="18" w:author="MK" w:date="2019-08-30T09:50:00Z"/>
                <w:rFonts w:ascii="Arial" w:hAnsi="Arial"/>
                <w:sz w:val="18"/>
              </w:rPr>
            </w:pPr>
            <w:ins w:id="19" w:author="MK" w:date="2019-08-30T09:50:00Z">
              <w:r w:rsidRPr="00EB1A9E">
                <w:rPr>
                  <w:rFonts w:ascii="Arial" w:hAnsi="Arial"/>
                  <w:sz w:val="18"/>
                </w:rPr>
                <w:t>SMTC periodicity</w:t>
              </w:r>
            </w:ins>
          </w:p>
        </w:tc>
        <w:tc>
          <w:tcPr>
            <w:tcW w:w="2693" w:type="dxa"/>
            <w:shd w:val="clear" w:color="auto" w:fill="auto"/>
          </w:tcPr>
          <w:p w14:paraId="5A2489F2" w14:textId="77777777" w:rsidR="00ED072D" w:rsidRPr="00EB1A9E" w:rsidRDefault="00ED072D" w:rsidP="00F873D1">
            <w:pPr>
              <w:keepNext/>
              <w:keepLines/>
              <w:spacing w:after="0"/>
              <w:rPr>
                <w:ins w:id="20" w:author="MK" w:date="2019-08-30T09:50:00Z"/>
                <w:rFonts w:ascii="Arial" w:hAnsi="Arial"/>
                <w:sz w:val="18"/>
              </w:rPr>
            </w:pPr>
            <w:ins w:id="21" w:author="MK" w:date="2019-08-30T09:50:00Z">
              <w:r w:rsidRPr="00EB1A9E">
                <w:rPr>
                  <w:rFonts w:ascii="Arial" w:hAnsi="Arial"/>
                  <w:sz w:val="18"/>
                </w:rPr>
                <w:t xml:space="preserve">20 </w:t>
              </w:r>
              <w:proofErr w:type="spellStart"/>
              <w:r w:rsidRPr="00EB1A9E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</w:tr>
      <w:tr w:rsidR="00ED072D" w:rsidRPr="00EB1A9E" w14:paraId="5A222395" w14:textId="77777777" w:rsidTr="00F873D1">
        <w:trPr>
          <w:jc w:val="center"/>
          <w:ins w:id="22" w:author="MK" w:date="2019-08-30T09:50:00Z"/>
        </w:trPr>
        <w:tc>
          <w:tcPr>
            <w:tcW w:w="4679" w:type="dxa"/>
            <w:shd w:val="clear" w:color="auto" w:fill="auto"/>
          </w:tcPr>
          <w:p w14:paraId="3C606094" w14:textId="77777777" w:rsidR="00ED072D" w:rsidRPr="00EB1A9E" w:rsidRDefault="00ED072D" w:rsidP="00F873D1">
            <w:pPr>
              <w:keepNext/>
              <w:keepLines/>
              <w:spacing w:after="0"/>
              <w:rPr>
                <w:ins w:id="23" w:author="MK" w:date="2019-08-30T09:50:00Z"/>
                <w:rFonts w:ascii="Arial" w:hAnsi="Arial"/>
                <w:sz w:val="18"/>
              </w:rPr>
            </w:pPr>
            <w:ins w:id="24" w:author="MK" w:date="2019-08-30T09:50:00Z">
              <w:r w:rsidRPr="00EB1A9E">
                <w:rPr>
                  <w:rFonts w:ascii="Arial" w:hAnsi="Arial"/>
                  <w:sz w:val="18"/>
                </w:rPr>
                <w:t>SMTC offset</w:t>
              </w:r>
            </w:ins>
          </w:p>
        </w:tc>
        <w:tc>
          <w:tcPr>
            <w:tcW w:w="2693" w:type="dxa"/>
            <w:shd w:val="clear" w:color="auto" w:fill="auto"/>
          </w:tcPr>
          <w:p w14:paraId="5865F2D8" w14:textId="3DA0F358" w:rsidR="00ED072D" w:rsidRPr="00EB1A9E" w:rsidRDefault="00ED072D" w:rsidP="00F873D1">
            <w:pPr>
              <w:keepNext/>
              <w:keepLines/>
              <w:spacing w:after="0"/>
              <w:rPr>
                <w:ins w:id="25" w:author="MK" w:date="2019-08-30T09:50:00Z"/>
                <w:rFonts w:ascii="Arial" w:hAnsi="Arial"/>
                <w:sz w:val="18"/>
              </w:rPr>
            </w:pPr>
            <w:ins w:id="26" w:author="MK" w:date="2019-08-30T09:50:00Z">
              <w:r>
                <w:rPr>
                  <w:rFonts w:ascii="Arial" w:hAnsi="Arial"/>
                  <w:sz w:val="18"/>
                </w:rPr>
                <w:t xml:space="preserve">10 </w:t>
              </w:r>
              <w:proofErr w:type="spellStart"/>
              <w:r w:rsidRPr="00EB1A9E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</w:tr>
      <w:tr w:rsidR="00ED072D" w:rsidRPr="00EB1A9E" w14:paraId="76D3F296" w14:textId="77777777" w:rsidTr="00F873D1">
        <w:trPr>
          <w:jc w:val="center"/>
          <w:ins w:id="27" w:author="MK" w:date="2019-08-30T09:50:00Z"/>
        </w:trPr>
        <w:tc>
          <w:tcPr>
            <w:tcW w:w="4679" w:type="dxa"/>
            <w:shd w:val="clear" w:color="auto" w:fill="auto"/>
          </w:tcPr>
          <w:p w14:paraId="6ABBE02C" w14:textId="77777777" w:rsidR="00ED072D" w:rsidRPr="00EB1A9E" w:rsidRDefault="00ED072D" w:rsidP="00F873D1">
            <w:pPr>
              <w:keepNext/>
              <w:keepLines/>
              <w:spacing w:after="0"/>
              <w:rPr>
                <w:ins w:id="28" w:author="MK" w:date="2019-08-30T09:50:00Z"/>
                <w:rFonts w:ascii="Arial" w:hAnsi="Arial"/>
                <w:sz w:val="18"/>
              </w:rPr>
            </w:pPr>
            <w:ins w:id="29" w:author="MK" w:date="2019-08-30T09:50:00Z">
              <w:r w:rsidRPr="00EB1A9E">
                <w:rPr>
                  <w:rFonts w:ascii="Arial" w:hAnsi="Arial"/>
                  <w:sz w:val="18"/>
                </w:rPr>
                <w:t>SMTC duration</w:t>
              </w:r>
            </w:ins>
          </w:p>
        </w:tc>
        <w:tc>
          <w:tcPr>
            <w:tcW w:w="2693" w:type="dxa"/>
            <w:shd w:val="clear" w:color="auto" w:fill="auto"/>
          </w:tcPr>
          <w:p w14:paraId="4493D80B" w14:textId="77777777" w:rsidR="00ED072D" w:rsidRPr="00EB1A9E" w:rsidRDefault="00ED072D" w:rsidP="00F873D1">
            <w:pPr>
              <w:keepNext/>
              <w:keepLines/>
              <w:spacing w:after="0"/>
              <w:rPr>
                <w:ins w:id="30" w:author="MK" w:date="2019-08-30T09:50:00Z"/>
                <w:rFonts w:ascii="Arial" w:hAnsi="Arial"/>
                <w:sz w:val="18"/>
              </w:rPr>
            </w:pPr>
            <w:ins w:id="31" w:author="MK" w:date="2019-08-30T09:50:00Z">
              <w:r w:rsidRPr="00EB1A9E">
                <w:rPr>
                  <w:rFonts w:ascii="Arial" w:hAnsi="Arial"/>
                  <w:sz w:val="18"/>
                </w:rPr>
                <w:t xml:space="preserve">1 </w:t>
              </w:r>
              <w:proofErr w:type="spellStart"/>
              <w:r w:rsidRPr="00EB1A9E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</w:tr>
    </w:tbl>
    <w:p w14:paraId="3C0E6778" w14:textId="77777777" w:rsidR="00ED072D" w:rsidRPr="00EB1A9E" w:rsidRDefault="00ED072D" w:rsidP="00ED072D">
      <w:pPr>
        <w:rPr>
          <w:ins w:id="32" w:author="MK" w:date="2019-08-30T09:50:00Z"/>
        </w:rPr>
      </w:pPr>
    </w:p>
    <w:p w14:paraId="0FA42D8E" w14:textId="0C3F562E" w:rsidR="00ED072D" w:rsidRPr="00EB1A9E" w:rsidRDefault="00ED072D" w:rsidP="00ED072D">
      <w:pPr>
        <w:pStyle w:val="Heading3"/>
        <w:rPr>
          <w:ins w:id="33" w:author="MK" w:date="2019-08-30T09:50:00Z"/>
          <w:lang w:val="en-US"/>
        </w:rPr>
      </w:pPr>
      <w:ins w:id="34" w:author="MK" w:date="2019-08-30T09:50:00Z">
        <w:r w:rsidRPr="00EB1A9E">
          <w:rPr>
            <w:lang w:val="en-US"/>
          </w:rPr>
          <w:t>A.3.11.</w:t>
        </w:r>
        <w:r>
          <w:rPr>
            <w:lang w:val="en-US"/>
          </w:rPr>
          <w:t>5</w:t>
        </w:r>
        <w:r w:rsidRPr="00EB1A9E">
          <w:rPr>
            <w:lang w:val="en-US"/>
          </w:rPr>
          <w:tab/>
          <w:t xml:space="preserve">SMTC pattern </w:t>
        </w:r>
        <w:r>
          <w:rPr>
            <w:lang w:val="en-US"/>
          </w:rPr>
          <w:t>5</w:t>
        </w:r>
        <w:r w:rsidRPr="00EB1A9E">
          <w:rPr>
            <w:lang w:val="en-US"/>
          </w:rPr>
          <w:t xml:space="preserve">: SMTC period = 20 </w:t>
        </w:r>
        <w:proofErr w:type="spellStart"/>
        <w:r w:rsidRPr="00EB1A9E">
          <w:rPr>
            <w:lang w:val="en-US"/>
          </w:rPr>
          <w:t>ms</w:t>
        </w:r>
        <w:proofErr w:type="spellEnd"/>
        <w:r w:rsidRPr="00EB1A9E">
          <w:rPr>
            <w:lang w:val="en-US"/>
          </w:rPr>
          <w:t xml:space="preserve"> with SMTC duration = 5 </w:t>
        </w:r>
        <w:proofErr w:type="spellStart"/>
        <w:r w:rsidRPr="00EB1A9E">
          <w:rPr>
            <w:lang w:val="en-US"/>
          </w:rPr>
          <w:t>ms</w:t>
        </w:r>
        <w:proofErr w:type="spellEnd"/>
      </w:ins>
    </w:p>
    <w:p w14:paraId="28745497" w14:textId="2CF6A509" w:rsidR="00ED072D" w:rsidRPr="00EB1A9E" w:rsidRDefault="00ED072D" w:rsidP="00ED072D">
      <w:pPr>
        <w:keepNext/>
        <w:keepLines/>
        <w:spacing w:before="60"/>
        <w:jc w:val="center"/>
        <w:rPr>
          <w:ins w:id="35" w:author="MK" w:date="2019-08-30T09:50:00Z"/>
          <w:rFonts w:ascii="Arial" w:hAnsi="Arial"/>
          <w:b/>
          <w:noProof/>
        </w:rPr>
      </w:pPr>
      <w:ins w:id="36" w:author="MK" w:date="2019-08-30T09:50:00Z">
        <w:r w:rsidRPr="00EB1A9E">
          <w:rPr>
            <w:rFonts w:ascii="Arial" w:hAnsi="Arial"/>
            <w:b/>
          </w:rPr>
          <w:t>Table A.3.11.</w:t>
        </w:r>
        <w:r>
          <w:rPr>
            <w:rFonts w:ascii="Arial" w:hAnsi="Arial"/>
            <w:b/>
          </w:rPr>
          <w:t>4</w:t>
        </w:r>
        <w:r w:rsidRPr="00EB1A9E">
          <w:rPr>
            <w:rFonts w:ascii="Arial" w:hAnsi="Arial"/>
            <w:b/>
          </w:rPr>
          <w:t>-1: SMTC.</w:t>
        </w:r>
        <w:r>
          <w:rPr>
            <w:rFonts w:ascii="Arial" w:hAnsi="Arial"/>
            <w:b/>
          </w:rPr>
          <w:t>5</w:t>
        </w:r>
        <w:r w:rsidRPr="00EB1A9E">
          <w:rPr>
            <w:rFonts w:ascii="Arial" w:hAnsi="Arial"/>
            <w:b/>
          </w:rPr>
          <w:t xml:space="preserve">: SMTC </w:t>
        </w:r>
        <w:r w:rsidRPr="00EB1A9E">
          <w:rPr>
            <w:rFonts w:ascii="Arial" w:hAnsi="Arial"/>
            <w:b/>
            <w:noProof/>
          </w:rPr>
          <w:t xml:space="preserve">Pattern </w:t>
        </w:r>
        <w:r>
          <w:rPr>
            <w:rFonts w:ascii="Arial" w:hAnsi="Arial"/>
            <w:b/>
            <w:noProof/>
          </w:rPr>
          <w:t xml:space="preserve">5 </w:t>
        </w:r>
        <w:r w:rsidRPr="00EB1A9E">
          <w:rPr>
            <w:rFonts w:ascii="Arial" w:hAnsi="Arial"/>
            <w:b/>
            <w:noProof/>
          </w:rPr>
          <w:t>for SMTC period = 20 ms and duration = 5 ms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ED072D" w:rsidRPr="00EB1A9E" w14:paraId="22659156" w14:textId="77777777" w:rsidTr="00F873D1">
        <w:trPr>
          <w:jc w:val="center"/>
          <w:ins w:id="37" w:author="MK" w:date="2019-08-30T09:50:00Z"/>
        </w:trPr>
        <w:tc>
          <w:tcPr>
            <w:tcW w:w="4679" w:type="dxa"/>
            <w:shd w:val="clear" w:color="auto" w:fill="auto"/>
          </w:tcPr>
          <w:p w14:paraId="11DDDA95" w14:textId="77777777" w:rsidR="00ED072D" w:rsidRPr="00EB1A9E" w:rsidRDefault="00ED072D" w:rsidP="00F873D1">
            <w:pPr>
              <w:keepNext/>
              <w:keepLines/>
              <w:spacing w:after="0"/>
              <w:jc w:val="center"/>
              <w:rPr>
                <w:ins w:id="38" w:author="MK" w:date="2019-08-30T09:50:00Z"/>
                <w:rFonts w:ascii="Arial" w:hAnsi="Arial"/>
                <w:b/>
                <w:sz w:val="18"/>
              </w:rPr>
            </w:pPr>
            <w:ins w:id="39" w:author="MK" w:date="2019-08-30T09:50:00Z">
              <w:r w:rsidRPr="00EB1A9E">
                <w:rPr>
                  <w:rFonts w:ascii="Arial" w:hAnsi="Arial"/>
                  <w:b/>
                  <w:sz w:val="18"/>
                </w:rPr>
                <w:t>SMTC Parameters</w:t>
              </w:r>
            </w:ins>
          </w:p>
        </w:tc>
        <w:tc>
          <w:tcPr>
            <w:tcW w:w="2693" w:type="dxa"/>
            <w:shd w:val="clear" w:color="auto" w:fill="auto"/>
          </w:tcPr>
          <w:p w14:paraId="071742AD" w14:textId="77777777" w:rsidR="00ED072D" w:rsidRPr="00EB1A9E" w:rsidRDefault="00ED072D" w:rsidP="00F873D1">
            <w:pPr>
              <w:keepNext/>
              <w:keepLines/>
              <w:spacing w:after="0"/>
              <w:jc w:val="center"/>
              <w:rPr>
                <w:ins w:id="40" w:author="MK" w:date="2019-08-30T09:50:00Z"/>
                <w:rFonts w:ascii="Arial" w:hAnsi="Arial"/>
                <w:b/>
                <w:sz w:val="18"/>
              </w:rPr>
            </w:pPr>
            <w:ins w:id="41" w:author="MK" w:date="2019-08-30T09:50:00Z">
              <w:r w:rsidRPr="00EB1A9E">
                <w:rPr>
                  <w:rFonts w:ascii="Arial" w:hAnsi="Arial"/>
                  <w:b/>
                  <w:sz w:val="18"/>
                </w:rPr>
                <w:t>Values</w:t>
              </w:r>
            </w:ins>
          </w:p>
        </w:tc>
      </w:tr>
      <w:tr w:rsidR="00ED072D" w:rsidRPr="00EB1A9E" w14:paraId="6D5D7EE3" w14:textId="77777777" w:rsidTr="00F873D1">
        <w:trPr>
          <w:jc w:val="center"/>
          <w:ins w:id="42" w:author="MK" w:date="2019-08-30T09:50:00Z"/>
        </w:trPr>
        <w:tc>
          <w:tcPr>
            <w:tcW w:w="4679" w:type="dxa"/>
            <w:shd w:val="clear" w:color="auto" w:fill="auto"/>
          </w:tcPr>
          <w:p w14:paraId="2D854358" w14:textId="77777777" w:rsidR="00ED072D" w:rsidRPr="00EB1A9E" w:rsidRDefault="00ED072D" w:rsidP="00F873D1">
            <w:pPr>
              <w:keepNext/>
              <w:keepLines/>
              <w:spacing w:after="0"/>
              <w:rPr>
                <w:ins w:id="43" w:author="MK" w:date="2019-08-30T09:50:00Z"/>
                <w:rFonts w:ascii="Arial" w:hAnsi="Arial"/>
                <w:sz w:val="18"/>
              </w:rPr>
            </w:pPr>
            <w:ins w:id="44" w:author="MK" w:date="2019-08-30T09:50:00Z">
              <w:r w:rsidRPr="00EB1A9E">
                <w:rPr>
                  <w:rFonts w:ascii="Arial" w:hAnsi="Arial"/>
                  <w:sz w:val="18"/>
                </w:rPr>
                <w:t>SMTC periodicity</w:t>
              </w:r>
            </w:ins>
          </w:p>
        </w:tc>
        <w:tc>
          <w:tcPr>
            <w:tcW w:w="2693" w:type="dxa"/>
            <w:shd w:val="clear" w:color="auto" w:fill="auto"/>
          </w:tcPr>
          <w:p w14:paraId="6C755C29" w14:textId="77777777" w:rsidR="00ED072D" w:rsidRPr="00EB1A9E" w:rsidRDefault="00ED072D" w:rsidP="00F873D1">
            <w:pPr>
              <w:keepNext/>
              <w:keepLines/>
              <w:spacing w:after="0"/>
              <w:rPr>
                <w:ins w:id="45" w:author="MK" w:date="2019-08-30T09:50:00Z"/>
                <w:rFonts w:ascii="Arial" w:hAnsi="Arial"/>
                <w:sz w:val="18"/>
              </w:rPr>
            </w:pPr>
            <w:ins w:id="46" w:author="MK" w:date="2019-08-30T09:50:00Z">
              <w:r w:rsidRPr="00EB1A9E">
                <w:rPr>
                  <w:rFonts w:ascii="Arial" w:hAnsi="Arial"/>
                  <w:sz w:val="18"/>
                </w:rPr>
                <w:t xml:space="preserve">20 </w:t>
              </w:r>
              <w:proofErr w:type="spellStart"/>
              <w:r w:rsidRPr="00EB1A9E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</w:tr>
      <w:tr w:rsidR="00ED072D" w:rsidRPr="00EB1A9E" w14:paraId="348A57B0" w14:textId="77777777" w:rsidTr="00F873D1">
        <w:trPr>
          <w:jc w:val="center"/>
          <w:ins w:id="47" w:author="MK" w:date="2019-08-30T09:50:00Z"/>
        </w:trPr>
        <w:tc>
          <w:tcPr>
            <w:tcW w:w="4679" w:type="dxa"/>
            <w:shd w:val="clear" w:color="auto" w:fill="auto"/>
          </w:tcPr>
          <w:p w14:paraId="36D9BD2E" w14:textId="77777777" w:rsidR="00ED072D" w:rsidRPr="00EB1A9E" w:rsidRDefault="00ED072D" w:rsidP="00F873D1">
            <w:pPr>
              <w:keepNext/>
              <w:keepLines/>
              <w:spacing w:after="0"/>
              <w:rPr>
                <w:ins w:id="48" w:author="MK" w:date="2019-08-30T09:50:00Z"/>
                <w:rFonts w:ascii="Arial" w:hAnsi="Arial"/>
                <w:sz w:val="18"/>
              </w:rPr>
            </w:pPr>
            <w:ins w:id="49" w:author="MK" w:date="2019-08-30T09:50:00Z">
              <w:r w:rsidRPr="00EB1A9E">
                <w:rPr>
                  <w:rFonts w:ascii="Arial" w:hAnsi="Arial"/>
                  <w:sz w:val="18"/>
                </w:rPr>
                <w:t>SMTC offset</w:t>
              </w:r>
            </w:ins>
          </w:p>
        </w:tc>
        <w:tc>
          <w:tcPr>
            <w:tcW w:w="2693" w:type="dxa"/>
            <w:shd w:val="clear" w:color="auto" w:fill="auto"/>
          </w:tcPr>
          <w:p w14:paraId="5A3B6B25" w14:textId="62A44B1D" w:rsidR="00ED072D" w:rsidRPr="00EB1A9E" w:rsidRDefault="00ED072D" w:rsidP="00F873D1">
            <w:pPr>
              <w:keepNext/>
              <w:keepLines/>
              <w:spacing w:after="0"/>
              <w:rPr>
                <w:ins w:id="50" w:author="MK" w:date="2019-08-30T09:50:00Z"/>
                <w:rFonts w:ascii="Arial" w:hAnsi="Arial"/>
                <w:sz w:val="18"/>
              </w:rPr>
            </w:pPr>
            <w:ins w:id="51" w:author="MK" w:date="2019-08-30T09:50:00Z">
              <w:r>
                <w:rPr>
                  <w:rFonts w:ascii="Arial" w:hAnsi="Arial"/>
                  <w:sz w:val="18"/>
                </w:rPr>
                <w:t>1</w:t>
              </w:r>
              <w:r w:rsidRPr="00EB1A9E">
                <w:rPr>
                  <w:rFonts w:ascii="Arial" w:hAnsi="Arial"/>
                  <w:sz w:val="18"/>
                </w:rPr>
                <w:t xml:space="preserve">0 </w:t>
              </w:r>
              <w:proofErr w:type="spellStart"/>
              <w:r w:rsidRPr="00EB1A9E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</w:tr>
      <w:tr w:rsidR="00ED072D" w:rsidRPr="00EB1A9E" w14:paraId="5FC5F585" w14:textId="77777777" w:rsidTr="00F873D1">
        <w:trPr>
          <w:jc w:val="center"/>
          <w:ins w:id="52" w:author="MK" w:date="2019-08-30T09:50:00Z"/>
        </w:trPr>
        <w:tc>
          <w:tcPr>
            <w:tcW w:w="4679" w:type="dxa"/>
            <w:shd w:val="clear" w:color="auto" w:fill="auto"/>
          </w:tcPr>
          <w:p w14:paraId="3A52CE55" w14:textId="77777777" w:rsidR="00ED072D" w:rsidRPr="00EB1A9E" w:rsidRDefault="00ED072D" w:rsidP="00F873D1">
            <w:pPr>
              <w:keepNext/>
              <w:keepLines/>
              <w:spacing w:after="0"/>
              <w:rPr>
                <w:ins w:id="53" w:author="MK" w:date="2019-08-30T09:50:00Z"/>
                <w:rFonts w:ascii="Arial" w:hAnsi="Arial"/>
                <w:sz w:val="18"/>
              </w:rPr>
            </w:pPr>
            <w:ins w:id="54" w:author="MK" w:date="2019-08-30T09:50:00Z">
              <w:r w:rsidRPr="00EB1A9E">
                <w:rPr>
                  <w:rFonts w:ascii="Arial" w:hAnsi="Arial"/>
                  <w:sz w:val="18"/>
                </w:rPr>
                <w:t>SMTC duration</w:t>
              </w:r>
            </w:ins>
          </w:p>
        </w:tc>
        <w:tc>
          <w:tcPr>
            <w:tcW w:w="2693" w:type="dxa"/>
            <w:shd w:val="clear" w:color="auto" w:fill="auto"/>
          </w:tcPr>
          <w:p w14:paraId="15C27317" w14:textId="77777777" w:rsidR="00ED072D" w:rsidRPr="00EB1A9E" w:rsidRDefault="00ED072D" w:rsidP="00F873D1">
            <w:pPr>
              <w:keepNext/>
              <w:keepLines/>
              <w:spacing w:after="0"/>
              <w:rPr>
                <w:ins w:id="55" w:author="MK" w:date="2019-08-30T09:50:00Z"/>
                <w:rFonts w:ascii="Arial" w:hAnsi="Arial"/>
                <w:sz w:val="18"/>
              </w:rPr>
            </w:pPr>
            <w:ins w:id="56" w:author="MK" w:date="2019-08-30T09:50:00Z">
              <w:r w:rsidRPr="00EB1A9E">
                <w:rPr>
                  <w:rFonts w:ascii="Arial" w:hAnsi="Arial"/>
                  <w:sz w:val="18"/>
                </w:rPr>
                <w:t xml:space="preserve">5 </w:t>
              </w:r>
              <w:proofErr w:type="spellStart"/>
              <w:r w:rsidRPr="00EB1A9E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</w:tr>
    </w:tbl>
    <w:p w14:paraId="35E68F53" w14:textId="77777777" w:rsidR="00EB588F" w:rsidRPr="007A5CAD" w:rsidRDefault="00EB588F" w:rsidP="00917300">
      <w:pPr>
        <w:rPr>
          <w:noProof/>
          <w:lang w:val="en-US"/>
        </w:rPr>
      </w:pPr>
    </w:p>
    <w:p w14:paraId="13C7AFF6" w14:textId="77777777" w:rsidR="00C1069E" w:rsidRDefault="00C1069E">
      <w:pPr>
        <w:rPr>
          <w:noProof/>
        </w:rPr>
      </w:pPr>
    </w:p>
    <w:p w14:paraId="427A1813" w14:textId="60FA711C" w:rsidR="007C7BFD" w:rsidRDefault="007C7BFD">
      <w:pPr>
        <w:rPr>
          <w:noProof/>
        </w:rPr>
      </w:pPr>
    </w:p>
    <w:p w14:paraId="6E08A433" w14:textId="3D64BAB0" w:rsidR="004B7D3F" w:rsidRPr="004B7D3F" w:rsidRDefault="004B7D3F" w:rsidP="004B7D3F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 w:rsidR="00B231E9"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sectPr w:rsidR="004B7D3F" w:rsidRPr="004B7D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1E9E0" w14:textId="77777777" w:rsidR="00D06D51" w:rsidRDefault="00D06D51">
      <w:r>
        <w:separator/>
      </w:r>
    </w:p>
  </w:endnote>
  <w:endnote w:type="continuationSeparator" w:id="0">
    <w:p w14:paraId="2A53D234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C4CA1" w14:textId="77777777" w:rsidR="00D06D51" w:rsidRDefault="00D06D51">
      <w:r>
        <w:separator/>
      </w:r>
    </w:p>
  </w:footnote>
  <w:footnote w:type="continuationSeparator" w:id="0">
    <w:p w14:paraId="2EEDF8B3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19"/>
    <w:rsid w:val="00022E4A"/>
    <w:rsid w:val="000779BC"/>
    <w:rsid w:val="000A6394"/>
    <w:rsid w:val="000B7FED"/>
    <w:rsid w:val="000C038A"/>
    <w:rsid w:val="000C6598"/>
    <w:rsid w:val="000D5C1A"/>
    <w:rsid w:val="001437EA"/>
    <w:rsid w:val="00145D43"/>
    <w:rsid w:val="00192C46"/>
    <w:rsid w:val="001A08B3"/>
    <w:rsid w:val="001A374C"/>
    <w:rsid w:val="001A7B60"/>
    <w:rsid w:val="001B52F0"/>
    <w:rsid w:val="001B6DB3"/>
    <w:rsid w:val="001B7A65"/>
    <w:rsid w:val="001C0902"/>
    <w:rsid w:val="001E41F3"/>
    <w:rsid w:val="0021656F"/>
    <w:rsid w:val="0026004D"/>
    <w:rsid w:val="002640DD"/>
    <w:rsid w:val="00275D12"/>
    <w:rsid w:val="00284FEB"/>
    <w:rsid w:val="002860C4"/>
    <w:rsid w:val="002960C7"/>
    <w:rsid w:val="002B5741"/>
    <w:rsid w:val="00305409"/>
    <w:rsid w:val="00322FB4"/>
    <w:rsid w:val="003455F1"/>
    <w:rsid w:val="00346B09"/>
    <w:rsid w:val="003609EF"/>
    <w:rsid w:val="00362077"/>
    <w:rsid w:val="0036231A"/>
    <w:rsid w:val="00374DD4"/>
    <w:rsid w:val="003A744E"/>
    <w:rsid w:val="003E1A36"/>
    <w:rsid w:val="00410371"/>
    <w:rsid w:val="004242F1"/>
    <w:rsid w:val="00431BCD"/>
    <w:rsid w:val="004932FD"/>
    <w:rsid w:val="004B75B7"/>
    <w:rsid w:val="004B7D3F"/>
    <w:rsid w:val="004C3937"/>
    <w:rsid w:val="0051580D"/>
    <w:rsid w:val="005332E7"/>
    <w:rsid w:val="005450AC"/>
    <w:rsid w:val="00547111"/>
    <w:rsid w:val="00557C18"/>
    <w:rsid w:val="00592D74"/>
    <w:rsid w:val="005E2C44"/>
    <w:rsid w:val="00621188"/>
    <w:rsid w:val="006212A5"/>
    <w:rsid w:val="006257ED"/>
    <w:rsid w:val="00641FB6"/>
    <w:rsid w:val="006734FC"/>
    <w:rsid w:val="00695808"/>
    <w:rsid w:val="006B14EA"/>
    <w:rsid w:val="006B46FB"/>
    <w:rsid w:val="006B7935"/>
    <w:rsid w:val="006E21FB"/>
    <w:rsid w:val="006F080F"/>
    <w:rsid w:val="00792342"/>
    <w:rsid w:val="007977A8"/>
    <w:rsid w:val="007A5CAD"/>
    <w:rsid w:val="007B512A"/>
    <w:rsid w:val="007C2097"/>
    <w:rsid w:val="007C7BFD"/>
    <w:rsid w:val="007D6A07"/>
    <w:rsid w:val="007F69CF"/>
    <w:rsid w:val="007F7259"/>
    <w:rsid w:val="008040A8"/>
    <w:rsid w:val="00816887"/>
    <w:rsid w:val="008279FA"/>
    <w:rsid w:val="0084310F"/>
    <w:rsid w:val="008626E7"/>
    <w:rsid w:val="00870EE7"/>
    <w:rsid w:val="008863B9"/>
    <w:rsid w:val="008A45A6"/>
    <w:rsid w:val="008D3374"/>
    <w:rsid w:val="008F686C"/>
    <w:rsid w:val="009148DE"/>
    <w:rsid w:val="00917300"/>
    <w:rsid w:val="00932AF6"/>
    <w:rsid w:val="00941E30"/>
    <w:rsid w:val="00960A4D"/>
    <w:rsid w:val="009777D9"/>
    <w:rsid w:val="00991B88"/>
    <w:rsid w:val="009A5753"/>
    <w:rsid w:val="009A579D"/>
    <w:rsid w:val="009D3FCA"/>
    <w:rsid w:val="009E3297"/>
    <w:rsid w:val="009E3373"/>
    <w:rsid w:val="009F734F"/>
    <w:rsid w:val="00A05185"/>
    <w:rsid w:val="00A246B6"/>
    <w:rsid w:val="00A47E70"/>
    <w:rsid w:val="00A50CF0"/>
    <w:rsid w:val="00A56213"/>
    <w:rsid w:val="00A7671C"/>
    <w:rsid w:val="00A87299"/>
    <w:rsid w:val="00AA2CBC"/>
    <w:rsid w:val="00AB1A6F"/>
    <w:rsid w:val="00AC5820"/>
    <w:rsid w:val="00AD0F37"/>
    <w:rsid w:val="00AD1CD8"/>
    <w:rsid w:val="00AF53E2"/>
    <w:rsid w:val="00B231E9"/>
    <w:rsid w:val="00B258BB"/>
    <w:rsid w:val="00B32562"/>
    <w:rsid w:val="00B5782D"/>
    <w:rsid w:val="00B67B97"/>
    <w:rsid w:val="00B862B6"/>
    <w:rsid w:val="00B968C8"/>
    <w:rsid w:val="00BA3EC5"/>
    <w:rsid w:val="00BA51D9"/>
    <w:rsid w:val="00BB5DFC"/>
    <w:rsid w:val="00BB7619"/>
    <w:rsid w:val="00BD279D"/>
    <w:rsid w:val="00BD6BB8"/>
    <w:rsid w:val="00BF32B5"/>
    <w:rsid w:val="00C1069E"/>
    <w:rsid w:val="00C66BA2"/>
    <w:rsid w:val="00C95985"/>
    <w:rsid w:val="00CC5026"/>
    <w:rsid w:val="00CC68D0"/>
    <w:rsid w:val="00CD1077"/>
    <w:rsid w:val="00CE119D"/>
    <w:rsid w:val="00D03F9A"/>
    <w:rsid w:val="00D06D51"/>
    <w:rsid w:val="00D24991"/>
    <w:rsid w:val="00D434CD"/>
    <w:rsid w:val="00D46BCF"/>
    <w:rsid w:val="00D50255"/>
    <w:rsid w:val="00D66520"/>
    <w:rsid w:val="00DB540F"/>
    <w:rsid w:val="00DC2035"/>
    <w:rsid w:val="00DE34CF"/>
    <w:rsid w:val="00DF6A5F"/>
    <w:rsid w:val="00E104DF"/>
    <w:rsid w:val="00E13F3D"/>
    <w:rsid w:val="00E34898"/>
    <w:rsid w:val="00EB09B7"/>
    <w:rsid w:val="00EB588F"/>
    <w:rsid w:val="00ED072D"/>
    <w:rsid w:val="00EE7D7C"/>
    <w:rsid w:val="00F04635"/>
    <w:rsid w:val="00F073F2"/>
    <w:rsid w:val="00F25D98"/>
    <w:rsid w:val="00F300FB"/>
    <w:rsid w:val="00FB6386"/>
    <w:rsid w:val="00FE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434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purl.org/dc/terms/"/>
    <ds:schemaRef ds:uri="6f846979-0e6f-42ff-8b87-e1893efeda99"/>
    <ds:schemaRef ds:uri="http://purl.org/dc/elements/1.1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BBCDA4BB-CF26-4952-BBFF-FF7CCA5E3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528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43</cp:revision>
  <cp:lastPrinted>1899-12-31T23:00:00Z</cp:lastPrinted>
  <dcterms:created xsi:type="dcterms:W3CDTF">2019-08-11T15:03:00Z</dcterms:created>
  <dcterms:modified xsi:type="dcterms:W3CDTF">2019-08-30T07:53:00Z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